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82E9183" w14:textId="77777777" w:rsidR="00E704B2" w:rsidRDefault="00E704B2" w:rsidP="00E704B2">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T3BW2 - Word families –sect &amp; super</w:t>
      </w:r>
    </w:p>
    <w:p w14:paraId="2D9137DE" w14:textId="168AF46D" w:rsidR="00E704B2" w:rsidRDefault="00E704B2" w:rsidP="00E704B2">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w:t>
        </w:r>
      </w:ins>
      <w:r w:rsidR="00B9537F">
        <w:rPr>
          <w:rFonts w:ascii="Andika" w:hAnsi="Andika" w:cs="Andika"/>
          <w:noProof/>
          <w:sz w:val="20"/>
          <w:szCs w:val="16"/>
        </w:rPr>
        <w:t>6</w:t>
      </w:r>
      <w:ins w:id="3" w:author="Glen Jones" w:date="2025-11-17T11:35:00Z" w16du:dateUtc="2025-11-17T11:35:00Z">
        <w:r>
          <w:rPr>
            <w:rFonts w:ascii="Andika" w:hAnsi="Andika" w:cs="Andika"/>
            <w:noProof/>
            <w:sz w:val="20"/>
            <w:szCs w:val="16"/>
          </w:rPr>
          <w:t xml:space="preserve">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w:t>
        </w:r>
      </w:ins>
      <w:r w:rsidR="00B9537F">
        <w:rPr>
          <w:rFonts w:ascii="Andika" w:hAnsi="Andika" w:cs="Andika"/>
          <w:noProof/>
          <w:sz w:val="20"/>
          <w:szCs w:val="16"/>
        </w:rPr>
        <w:t>6</w:t>
      </w:r>
      <w:ins w:id="4" w:author="Glen Jones" w:date="2025-11-17T11:35:00Z" w16du:dateUtc="2025-11-17T11:35:00Z">
        <w:r>
          <w:rPr>
            <w:rFonts w:ascii="Andika" w:hAnsi="Andika" w:cs="Andika"/>
            <w:noProof/>
            <w:sz w:val="20"/>
            <w:szCs w:val="16"/>
          </w:rPr>
          <w:t xml:space="preserve">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4A29CF39" w14:textId="1F829FF8" w:rsidR="00A625CD" w:rsidRDefault="00E704B2" w:rsidP="00E704B2">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transect</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intersect</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section</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F5C3A">
        <w:rPr>
          <w:rFonts w:ascii="Andika" w:hAnsi="Andika" w:cs="Andika"/>
          <w:strike/>
          <w:noProof/>
          <w:sz w:val="24"/>
          <w:szCs w:val="18"/>
        </w:rPr>
        <w:t>dissect</w:t>
      </w:r>
      <w:ins w:id="8" w:author="Glen Jones" w:date="2025-11-17T11:35:00Z" w16du:dateUtc="2025-11-17T11:35:00Z">
        <w:r w:rsidRPr="00DE395E">
          <w:rPr>
            <w:rFonts w:ascii="Andika" w:hAnsi="Andika" w:cs="Andika"/>
          </w:rPr>
          <w:t xml:space="preserve"> </w:t>
        </w:r>
        <w:r>
          <w:rPr>
            <w:rFonts w:ascii="Andika" w:hAnsi="Andika" w:cs="Andika"/>
          </w:rPr>
          <w:t xml:space="preserve">  </w:t>
        </w:r>
      </w:ins>
      <w:r>
        <w:rPr>
          <w:rFonts w:ascii="Andika" w:hAnsi="Andika" w:cs="Andika"/>
        </w:rPr>
        <w:br/>
      </w:r>
      <w:r w:rsidRPr="000B6212">
        <w:rPr>
          <w:rFonts w:ascii="Andika" w:hAnsi="Andika" w:cs="Andika"/>
          <w:noProof/>
          <w:sz w:val="24"/>
          <w:szCs w:val="18"/>
        </w:rPr>
        <w:t>superstar</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supernatural</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supersonic</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superior</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supercilious</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superstitious</w:t>
      </w:r>
      <w:ins w:id="14" w:author="Glen Jones" w:date="2025-11-17T11:35:00Z" w16du:dateUtc="2025-11-17T11:35:00Z">
        <w:r w:rsidRPr="00DE395E">
          <w:rPr>
            <w:rFonts w:ascii="Andika" w:hAnsi="Andika" w:cs="Andika"/>
          </w:rPr>
          <w:t xml:space="preserve"> </w:t>
        </w:r>
        <w:r>
          <w:rPr>
            <w:rFonts w:ascii="Andika" w:hAnsi="Andika" w:cs="Andika"/>
          </w:rPr>
          <w:t xml:space="preserve">  </w:t>
        </w:r>
      </w:ins>
    </w:p>
    <w:tbl>
      <w:tblPr>
        <w:tblStyle w:val="TableGrid"/>
        <w:tblW w:w="12049"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1703"/>
        <w:gridCol w:w="1637"/>
        <w:gridCol w:w="1641"/>
        <w:gridCol w:w="550"/>
        <w:gridCol w:w="4252"/>
        <w:gridCol w:w="567"/>
      </w:tblGrid>
      <w:tr w:rsidR="00D35DE2" w14:paraId="4BAF4FF6" w14:textId="77777777" w:rsidTr="00871B27">
        <w:tc>
          <w:tcPr>
            <w:tcW w:w="3402"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2359CC" w:rsidRPr="00F944F5" w14:paraId="59CB77C2" w14:textId="3211D49F" w:rsidTr="002359CC">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38F82269" w:rsidR="002359CC" w:rsidRPr="00F944F5" w:rsidRDefault="002359CC"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nil"/>
                    <w:left w:val="nil"/>
                    <w:bottom w:val="nil"/>
                    <w:right w:val="nil"/>
                  </w:tcBorders>
                  <w:noWrap/>
                  <w:vAlign w:val="bottom"/>
                </w:tcPr>
                <w:p w14:paraId="0CFFB885" w14:textId="77777777" w:rsidR="002359CC" w:rsidRPr="00F944F5" w:rsidRDefault="002359CC"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2359CC" w:rsidRPr="00F944F5" w:rsidRDefault="002359CC"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2359CC" w:rsidRPr="00F944F5" w:rsidRDefault="002359CC"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2359CC" w:rsidRPr="00F944F5" w:rsidRDefault="002359CC" w:rsidP="00675A1C">
                  <w:pPr>
                    <w:spacing w:after="0" w:line="240" w:lineRule="auto"/>
                    <w:rPr>
                      <w:rFonts w:ascii="Andika" w:eastAsia="Times New Roman" w:hAnsi="Andika" w:cs="Andika"/>
                      <w:kern w:val="0"/>
                      <w:lang w:eastAsia="en-GB"/>
                      <w14:ligatures w14:val="none"/>
                    </w:rPr>
                  </w:pPr>
                </w:p>
              </w:tc>
              <w:tc>
                <w:tcPr>
                  <w:tcW w:w="397" w:type="dxa"/>
                </w:tcPr>
                <w:p w14:paraId="34AD2C87" w14:textId="77777777" w:rsidR="002359CC" w:rsidRPr="00F944F5" w:rsidRDefault="002359CC" w:rsidP="00675A1C">
                  <w:pPr>
                    <w:spacing w:after="0" w:line="240" w:lineRule="auto"/>
                    <w:rPr>
                      <w:rFonts w:ascii="Andika" w:eastAsia="Times New Roman" w:hAnsi="Andika" w:cs="Andika"/>
                      <w:kern w:val="0"/>
                      <w:lang w:eastAsia="en-GB"/>
                      <w14:ligatures w14:val="none"/>
                    </w:rPr>
                  </w:pPr>
                </w:p>
              </w:tc>
              <w:tc>
                <w:tcPr>
                  <w:tcW w:w="397" w:type="dxa"/>
                </w:tcPr>
                <w:p w14:paraId="7116A071" w14:textId="77777777" w:rsidR="002359CC" w:rsidRPr="00F944F5" w:rsidRDefault="002359CC" w:rsidP="00675A1C">
                  <w:pPr>
                    <w:spacing w:after="0" w:line="240" w:lineRule="auto"/>
                    <w:rPr>
                      <w:rFonts w:ascii="Andika" w:eastAsia="Times New Roman" w:hAnsi="Andika" w:cs="Andika"/>
                      <w:kern w:val="0"/>
                      <w:lang w:eastAsia="en-GB"/>
                      <w14:ligatures w14:val="none"/>
                    </w:rPr>
                  </w:pPr>
                </w:p>
              </w:tc>
            </w:tr>
            <w:tr w:rsidR="002359CC" w:rsidRPr="00F944F5" w14:paraId="53AC1D45" w14:textId="6D0C250B" w:rsidTr="002359CC">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224CF0CF" w:rsidR="002359CC" w:rsidRPr="00F944F5" w:rsidRDefault="002359CC"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nil"/>
                    <w:right w:val="single" w:sz="4" w:space="0" w:color="auto"/>
                  </w:tcBorders>
                  <w:noWrap/>
                  <w:vAlign w:val="bottom"/>
                </w:tcPr>
                <w:p w14:paraId="34D16AC3" w14:textId="7BFDEF19" w:rsidR="002359CC" w:rsidRPr="00F944F5" w:rsidRDefault="002359CC"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nil"/>
                    <w:left w:val="nil"/>
                    <w:bottom w:val="nil"/>
                    <w:right w:val="nil"/>
                  </w:tcBorders>
                  <w:noWrap/>
                  <w:vAlign w:val="bottom"/>
                </w:tcPr>
                <w:p w14:paraId="60F97881" w14:textId="77777777" w:rsidR="002359CC" w:rsidRPr="00F944F5" w:rsidRDefault="002359CC"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2359CC" w:rsidRPr="00F944F5" w:rsidRDefault="002359CC"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2359CC" w:rsidRPr="00F944F5" w:rsidRDefault="002359CC" w:rsidP="00675A1C">
                  <w:pPr>
                    <w:spacing w:after="0" w:line="240" w:lineRule="auto"/>
                    <w:rPr>
                      <w:rFonts w:ascii="Andika" w:eastAsia="Times New Roman" w:hAnsi="Andika" w:cs="Andika"/>
                      <w:kern w:val="0"/>
                      <w:lang w:eastAsia="en-GB"/>
                      <w14:ligatures w14:val="none"/>
                    </w:rPr>
                  </w:pPr>
                </w:p>
              </w:tc>
              <w:tc>
                <w:tcPr>
                  <w:tcW w:w="397" w:type="dxa"/>
                </w:tcPr>
                <w:p w14:paraId="2786D820" w14:textId="77777777" w:rsidR="002359CC" w:rsidRPr="00F944F5" w:rsidRDefault="002359CC" w:rsidP="00675A1C">
                  <w:pPr>
                    <w:spacing w:after="0" w:line="240" w:lineRule="auto"/>
                    <w:rPr>
                      <w:rFonts w:ascii="Andika" w:eastAsia="Times New Roman" w:hAnsi="Andika" w:cs="Andika"/>
                      <w:kern w:val="0"/>
                      <w:lang w:eastAsia="en-GB"/>
                      <w14:ligatures w14:val="none"/>
                    </w:rPr>
                  </w:pPr>
                </w:p>
              </w:tc>
              <w:tc>
                <w:tcPr>
                  <w:tcW w:w="397" w:type="dxa"/>
                </w:tcPr>
                <w:p w14:paraId="05F605D2" w14:textId="77777777" w:rsidR="002359CC" w:rsidRPr="00F944F5" w:rsidRDefault="002359CC" w:rsidP="00675A1C">
                  <w:pPr>
                    <w:spacing w:after="0" w:line="240" w:lineRule="auto"/>
                    <w:rPr>
                      <w:rFonts w:ascii="Andika" w:eastAsia="Times New Roman" w:hAnsi="Andika" w:cs="Andika"/>
                      <w:kern w:val="0"/>
                      <w:lang w:eastAsia="en-GB"/>
                      <w14:ligatures w14:val="none"/>
                    </w:rPr>
                  </w:pPr>
                </w:p>
              </w:tc>
            </w:tr>
            <w:tr w:rsidR="002359CC" w:rsidRPr="00F944F5" w14:paraId="66BADAC3" w14:textId="2A424272" w:rsidTr="002359CC">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7CBF06CB" w:rsidR="002359CC" w:rsidRPr="00F944F5" w:rsidRDefault="002359CC"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single" w:sz="4" w:space="0" w:color="auto"/>
                    <w:right w:val="single" w:sz="4" w:space="0" w:color="auto"/>
                  </w:tcBorders>
                  <w:noWrap/>
                  <w:vAlign w:val="bottom"/>
                </w:tcPr>
                <w:p w14:paraId="49451698" w14:textId="502379A1" w:rsidR="002359CC" w:rsidRPr="00F944F5" w:rsidRDefault="002359CC"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7A8091DE" w14:textId="57CA9B93" w:rsidR="002359CC" w:rsidRPr="00F944F5" w:rsidRDefault="002359CC"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nil"/>
                    <w:left w:val="nil"/>
                    <w:bottom w:val="single" w:sz="4" w:space="0" w:color="auto"/>
                    <w:right w:val="nil"/>
                  </w:tcBorders>
                  <w:noWrap/>
                  <w:vAlign w:val="bottom"/>
                </w:tcPr>
                <w:p w14:paraId="3168EAE2" w14:textId="77777777" w:rsidR="002359CC" w:rsidRPr="00F944F5" w:rsidRDefault="002359CC"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2359CC" w:rsidRPr="00F944F5" w:rsidRDefault="002359CC" w:rsidP="00675A1C">
                  <w:pPr>
                    <w:spacing w:after="0" w:line="240" w:lineRule="auto"/>
                    <w:rPr>
                      <w:rFonts w:ascii="Andika" w:eastAsia="Times New Roman" w:hAnsi="Andika" w:cs="Andika"/>
                      <w:kern w:val="0"/>
                      <w:lang w:eastAsia="en-GB"/>
                      <w14:ligatures w14:val="none"/>
                    </w:rPr>
                  </w:pPr>
                </w:p>
              </w:tc>
              <w:tc>
                <w:tcPr>
                  <w:tcW w:w="397" w:type="dxa"/>
                </w:tcPr>
                <w:p w14:paraId="1CB0CF00" w14:textId="77777777" w:rsidR="002359CC" w:rsidRPr="00F944F5" w:rsidRDefault="002359CC" w:rsidP="00675A1C">
                  <w:pPr>
                    <w:spacing w:after="0" w:line="240" w:lineRule="auto"/>
                    <w:rPr>
                      <w:rFonts w:ascii="Andika" w:eastAsia="Times New Roman" w:hAnsi="Andika" w:cs="Andika"/>
                      <w:kern w:val="0"/>
                      <w:lang w:eastAsia="en-GB"/>
                      <w14:ligatures w14:val="none"/>
                    </w:rPr>
                  </w:pPr>
                </w:p>
              </w:tc>
              <w:tc>
                <w:tcPr>
                  <w:tcW w:w="397" w:type="dxa"/>
                </w:tcPr>
                <w:p w14:paraId="4AFBE6EE" w14:textId="77777777" w:rsidR="002359CC" w:rsidRPr="00F944F5" w:rsidRDefault="002359CC" w:rsidP="00675A1C">
                  <w:pPr>
                    <w:spacing w:after="0" w:line="240" w:lineRule="auto"/>
                    <w:rPr>
                      <w:rFonts w:ascii="Andika" w:eastAsia="Times New Roman" w:hAnsi="Andika" w:cs="Andika"/>
                      <w:kern w:val="0"/>
                      <w:lang w:eastAsia="en-GB"/>
                      <w14:ligatures w14:val="none"/>
                    </w:rPr>
                  </w:pPr>
                </w:p>
              </w:tc>
            </w:tr>
            <w:tr w:rsidR="002359CC" w:rsidRPr="00F944F5" w14:paraId="6CABE966" w14:textId="01A8DB97" w:rsidTr="002359CC">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47749288" w:rsidR="002359CC" w:rsidRPr="00F944F5" w:rsidRDefault="002359CC"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single" w:sz="4" w:space="0" w:color="auto"/>
                    <w:right w:val="single" w:sz="4" w:space="0" w:color="auto"/>
                  </w:tcBorders>
                  <w:noWrap/>
                  <w:vAlign w:val="bottom"/>
                </w:tcPr>
                <w:p w14:paraId="7C1894FC" w14:textId="54801145" w:rsidR="002359CC" w:rsidRPr="00F944F5" w:rsidRDefault="002359CC"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5618710B" w14:textId="12BF3C3C" w:rsidR="002359CC" w:rsidRPr="00F944F5" w:rsidRDefault="002359CC"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single" w:sz="4" w:space="0" w:color="auto"/>
                    <w:right w:val="single" w:sz="4" w:space="0" w:color="auto"/>
                  </w:tcBorders>
                  <w:noWrap/>
                  <w:vAlign w:val="bottom"/>
                </w:tcPr>
                <w:p w14:paraId="02B5A99D" w14:textId="3F95DAF0" w:rsidR="002359CC" w:rsidRPr="00F944F5" w:rsidRDefault="000F5C3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nil"/>
                    <w:left w:val="nil"/>
                    <w:bottom w:val="single" w:sz="4" w:space="0" w:color="auto"/>
                    <w:right w:val="nil"/>
                  </w:tcBorders>
                  <w:noWrap/>
                  <w:vAlign w:val="bottom"/>
                </w:tcPr>
                <w:p w14:paraId="0E388DC2" w14:textId="77777777" w:rsidR="002359CC" w:rsidRPr="00F944F5" w:rsidRDefault="002359CC" w:rsidP="00675A1C">
                  <w:pPr>
                    <w:spacing w:after="0" w:line="240" w:lineRule="auto"/>
                    <w:rPr>
                      <w:rFonts w:ascii="Andika" w:eastAsia="Times New Roman" w:hAnsi="Andika" w:cs="Andika"/>
                      <w:color w:val="000000"/>
                      <w:kern w:val="0"/>
                      <w:lang w:eastAsia="en-GB"/>
                      <w14:ligatures w14:val="none"/>
                    </w:rPr>
                  </w:pPr>
                </w:p>
              </w:tc>
              <w:tc>
                <w:tcPr>
                  <w:tcW w:w="397" w:type="dxa"/>
                </w:tcPr>
                <w:p w14:paraId="6FC69C3D" w14:textId="77777777" w:rsidR="002359CC" w:rsidRPr="00F944F5" w:rsidRDefault="002359CC" w:rsidP="00675A1C">
                  <w:pPr>
                    <w:spacing w:after="0" w:line="240" w:lineRule="auto"/>
                    <w:rPr>
                      <w:rFonts w:ascii="Andika" w:eastAsia="Times New Roman" w:hAnsi="Andika" w:cs="Andika"/>
                      <w:color w:val="000000"/>
                      <w:kern w:val="0"/>
                      <w:lang w:eastAsia="en-GB"/>
                      <w14:ligatures w14:val="none"/>
                    </w:rPr>
                  </w:pPr>
                </w:p>
              </w:tc>
              <w:tc>
                <w:tcPr>
                  <w:tcW w:w="397" w:type="dxa"/>
                </w:tcPr>
                <w:p w14:paraId="45FCCF53" w14:textId="77777777" w:rsidR="002359CC" w:rsidRPr="00F944F5" w:rsidRDefault="002359CC" w:rsidP="00675A1C">
                  <w:pPr>
                    <w:spacing w:after="0" w:line="240" w:lineRule="auto"/>
                    <w:rPr>
                      <w:rFonts w:ascii="Andika" w:eastAsia="Times New Roman" w:hAnsi="Andika" w:cs="Andika"/>
                      <w:color w:val="000000"/>
                      <w:kern w:val="0"/>
                      <w:lang w:eastAsia="en-GB"/>
                      <w14:ligatures w14:val="none"/>
                    </w:rPr>
                  </w:pPr>
                </w:p>
              </w:tc>
            </w:tr>
            <w:tr w:rsidR="002359CC" w:rsidRPr="00F944F5" w14:paraId="650D14F1" w14:textId="31E73A56" w:rsidTr="002359CC">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5E263DC0" w:rsidR="002359CC" w:rsidRPr="00F944F5" w:rsidRDefault="002359CC"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single" w:sz="4" w:space="0" w:color="auto"/>
                    <w:right w:val="single" w:sz="4" w:space="0" w:color="auto"/>
                  </w:tcBorders>
                  <w:noWrap/>
                  <w:vAlign w:val="bottom"/>
                </w:tcPr>
                <w:p w14:paraId="2F2F6C60" w14:textId="7C1BE07D" w:rsidR="002359CC" w:rsidRPr="00F944F5" w:rsidRDefault="002359CC"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495D677B" w14:textId="4D767781" w:rsidR="002359CC" w:rsidRPr="00F944F5" w:rsidRDefault="002359CC"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single" w:sz="4" w:space="0" w:color="auto"/>
                    <w:right w:val="single" w:sz="4" w:space="0" w:color="auto"/>
                  </w:tcBorders>
                  <w:noWrap/>
                  <w:vAlign w:val="bottom"/>
                </w:tcPr>
                <w:p w14:paraId="1F57B3E6" w14:textId="658BCF20" w:rsidR="002359CC" w:rsidRPr="00F944F5" w:rsidRDefault="000F5C3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72FCFAA2" w:rsidR="002359CC" w:rsidRPr="00F944F5" w:rsidRDefault="000F5C3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bottom w:val="single" w:sz="4" w:space="0" w:color="auto"/>
                  </w:tcBorders>
                </w:tcPr>
                <w:p w14:paraId="2C10E902" w14:textId="77777777" w:rsidR="002359CC" w:rsidRDefault="002359CC" w:rsidP="00675A1C">
                  <w:pPr>
                    <w:spacing w:after="0" w:line="240" w:lineRule="auto"/>
                    <w:rPr>
                      <w:rFonts w:ascii="Andika" w:eastAsia="Times New Roman" w:hAnsi="Andika" w:cs="Andika"/>
                      <w:color w:val="000000"/>
                      <w:kern w:val="0"/>
                      <w:lang w:eastAsia="en-GB"/>
                      <w14:ligatures w14:val="none"/>
                    </w:rPr>
                  </w:pPr>
                </w:p>
              </w:tc>
              <w:tc>
                <w:tcPr>
                  <w:tcW w:w="397" w:type="dxa"/>
                </w:tcPr>
                <w:p w14:paraId="0EB5C3D8" w14:textId="77777777" w:rsidR="002359CC" w:rsidRDefault="002359CC" w:rsidP="00675A1C">
                  <w:pPr>
                    <w:spacing w:after="0" w:line="240" w:lineRule="auto"/>
                    <w:rPr>
                      <w:rFonts w:ascii="Andika" w:eastAsia="Times New Roman" w:hAnsi="Andika" w:cs="Andika"/>
                      <w:color w:val="000000"/>
                      <w:kern w:val="0"/>
                      <w:lang w:eastAsia="en-GB"/>
                      <w14:ligatures w14:val="none"/>
                    </w:rPr>
                  </w:pPr>
                </w:p>
              </w:tc>
            </w:tr>
            <w:tr w:rsidR="002359CC" w:rsidRPr="00F944F5" w14:paraId="082B3430" w14:textId="651AB0AB" w:rsidTr="002359CC">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023DFE" w14:textId="12391B78" w:rsidR="002359CC" w:rsidRDefault="002359CC" w:rsidP="002359C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single" w:sz="4" w:space="0" w:color="auto"/>
                    <w:right w:val="single" w:sz="4" w:space="0" w:color="auto"/>
                  </w:tcBorders>
                  <w:noWrap/>
                  <w:vAlign w:val="bottom"/>
                </w:tcPr>
                <w:p w14:paraId="4D10DEE3" w14:textId="33DF9227" w:rsidR="002359CC" w:rsidRDefault="002359CC" w:rsidP="002359C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1B438B5A" w14:textId="22F6A78E" w:rsidR="002359CC" w:rsidRDefault="002359CC" w:rsidP="002359C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single" w:sz="4" w:space="0" w:color="auto"/>
                    <w:right w:val="single" w:sz="4" w:space="0" w:color="auto"/>
                  </w:tcBorders>
                  <w:noWrap/>
                  <w:vAlign w:val="bottom"/>
                </w:tcPr>
                <w:p w14:paraId="0945A9DB" w14:textId="26AD686C" w:rsidR="002359CC" w:rsidRDefault="000F5C3A" w:rsidP="002359C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single" w:sz="4" w:space="0" w:color="auto"/>
                    <w:bottom w:val="single" w:sz="4" w:space="0" w:color="auto"/>
                    <w:right w:val="single" w:sz="4" w:space="0" w:color="auto"/>
                  </w:tcBorders>
                  <w:noWrap/>
                  <w:vAlign w:val="bottom"/>
                </w:tcPr>
                <w:p w14:paraId="5091E5D6" w14:textId="6E2803B2" w:rsidR="002359CC" w:rsidRDefault="000F5C3A" w:rsidP="002359C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bottom w:val="single" w:sz="4" w:space="0" w:color="auto"/>
                    <w:right w:val="single" w:sz="4" w:space="0" w:color="auto"/>
                  </w:tcBorders>
                </w:tcPr>
                <w:p w14:paraId="45DE98E6" w14:textId="4FAD12BD" w:rsidR="002359CC" w:rsidRDefault="000F5C3A" w:rsidP="002359C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left w:val="single" w:sz="4" w:space="0" w:color="auto"/>
                    <w:bottom w:val="single" w:sz="4" w:space="0" w:color="auto"/>
                  </w:tcBorders>
                </w:tcPr>
                <w:p w14:paraId="4BF8805D" w14:textId="77777777" w:rsidR="002359CC" w:rsidRDefault="002359CC" w:rsidP="002359CC">
                  <w:pPr>
                    <w:spacing w:after="0" w:line="240" w:lineRule="auto"/>
                    <w:rPr>
                      <w:rFonts w:ascii="Andika" w:eastAsia="Times New Roman" w:hAnsi="Andika" w:cs="Andika"/>
                      <w:color w:val="000000"/>
                      <w:kern w:val="0"/>
                      <w:lang w:eastAsia="en-GB"/>
                      <w14:ligatures w14:val="none"/>
                    </w:rPr>
                  </w:pPr>
                </w:p>
              </w:tc>
            </w:tr>
            <w:tr w:rsidR="002359CC" w:rsidRPr="00F944F5" w14:paraId="474F31D4" w14:textId="1CB32A09" w:rsidTr="002359CC">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8EB1FAB" w14:textId="37E6155E" w:rsidR="002359CC" w:rsidRDefault="002359CC" w:rsidP="002359C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single" w:sz="4" w:space="0" w:color="auto"/>
                    <w:right w:val="single" w:sz="4" w:space="0" w:color="auto"/>
                  </w:tcBorders>
                  <w:noWrap/>
                  <w:vAlign w:val="bottom"/>
                </w:tcPr>
                <w:p w14:paraId="3F2A90C1" w14:textId="10CE8BD2" w:rsidR="002359CC" w:rsidRDefault="002359CC" w:rsidP="002359C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5F000757" w14:textId="5ED6B481" w:rsidR="002359CC" w:rsidRDefault="002359CC" w:rsidP="002359C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single" w:sz="4" w:space="0" w:color="auto"/>
                    <w:right w:val="single" w:sz="4" w:space="0" w:color="auto"/>
                  </w:tcBorders>
                  <w:noWrap/>
                  <w:vAlign w:val="bottom"/>
                </w:tcPr>
                <w:p w14:paraId="1F267C89" w14:textId="424D3314" w:rsidR="002359CC" w:rsidRDefault="000F5C3A" w:rsidP="002359C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single" w:sz="4" w:space="0" w:color="auto"/>
                    <w:bottom w:val="single" w:sz="4" w:space="0" w:color="auto"/>
                    <w:right w:val="single" w:sz="4" w:space="0" w:color="auto"/>
                  </w:tcBorders>
                  <w:noWrap/>
                  <w:vAlign w:val="bottom"/>
                </w:tcPr>
                <w:p w14:paraId="228444C6" w14:textId="1022C4C5" w:rsidR="002359CC" w:rsidRDefault="000F5C3A" w:rsidP="002359C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bottom w:val="single" w:sz="4" w:space="0" w:color="auto"/>
                    <w:right w:val="single" w:sz="4" w:space="0" w:color="auto"/>
                  </w:tcBorders>
                </w:tcPr>
                <w:p w14:paraId="03F34F4C" w14:textId="20E36BD8" w:rsidR="002359CC" w:rsidRDefault="000F5C3A" w:rsidP="002359C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single" w:sz="4" w:space="0" w:color="auto"/>
                    <w:bottom w:val="single" w:sz="4" w:space="0" w:color="auto"/>
                    <w:right w:val="single" w:sz="4" w:space="0" w:color="auto"/>
                  </w:tcBorders>
                </w:tcPr>
                <w:p w14:paraId="206055DE" w14:textId="2BFA0C72" w:rsidR="002359CC" w:rsidRDefault="002359CC" w:rsidP="002359C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r>
          </w:tbl>
          <w:p w14:paraId="7DBD951D" w14:textId="77777777" w:rsidR="00D35DE2" w:rsidRPr="00F944F5" w:rsidRDefault="00D35DE2" w:rsidP="00675A1C">
            <w:pPr>
              <w:pStyle w:val="Footer"/>
              <w:jc w:val="right"/>
            </w:pPr>
          </w:p>
        </w:tc>
        <w:tc>
          <w:tcPr>
            <w:tcW w:w="3828" w:type="dxa"/>
            <w:gridSpan w:val="3"/>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871B27" w:rsidRPr="00F944F5" w14:paraId="316DD1D5" w14:textId="76A3D78F" w:rsidTr="00871B27">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7C01AAA6"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717208FC"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06918FE6"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r>
            <w:tr w:rsidR="00871B27" w:rsidRPr="00F944F5" w14:paraId="42B4F911" w14:textId="206AFD81" w:rsidTr="00871B27">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2137EA12"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42AB478A"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438BFFF3"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r>
            <w:tr w:rsidR="00871B27" w:rsidRPr="00F944F5" w14:paraId="04378A14" w14:textId="7E4B01D6" w:rsidTr="00871B27">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5887DF70"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4042958B"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1E9264C2"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r>
            <w:tr w:rsidR="00871B27" w:rsidRPr="00F944F5" w14:paraId="6B85B747" w14:textId="4CE844CA" w:rsidTr="00871B27">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3F3568C9"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245DAE88"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05A3E608"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r>
            <w:tr w:rsidR="00871B27" w:rsidRPr="00F944F5" w14:paraId="0AD3EB5F" w14:textId="6F32869B" w:rsidTr="00871B27">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Pr>
                <w:p w14:paraId="655886CB"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Pr>
                <w:p w14:paraId="1150F03B"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Pr>
                <w:p w14:paraId="0062D8DB"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r>
            <w:tr w:rsidR="00871B27" w:rsidRPr="00F944F5" w14:paraId="41739D1C" w14:textId="10FA85F4" w:rsidTr="00871B2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66320916"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Pr>
                <w:p w14:paraId="03F2B57E"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Pr>
                <w:p w14:paraId="75F18A19"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r>
            <w:tr w:rsidR="00871B27" w:rsidRPr="00F944F5" w14:paraId="0C0611EC" w14:textId="4B4F6740" w:rsidTr="00871B2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C588DA5"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C3EE834"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45EF6FF"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A3661E3"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35625B8"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F1DF08"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A2FF353"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left w:val="single" w:sz="4" w:space="0" w:color="auto"/>
                    <w:bottom w:val="single" w:sz="4" w:space="0" w:color="auto"/>
                  </w:tcBorders>
                </w:tcPr>
                <w:p w14:paraId="5E10E070"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Pr>
                <w:p w14:paraId="4038DCD7"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r>
            <w:tr w:rsidR="00871B27" w:rsidRPr="00F944F5" w14:paraId="72029FE0" w14:textId="1F2BA214" w:rsidTr="00871B2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C91FFD8"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810DBAE"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C896BA"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4B226E"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74AD07"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71EC1ED"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F0D251D"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0B7A82AC"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left w:val="single" w:sz="4" w:space="0" w:color="auto"/>
                    <w:bottom w:val="single" w:sz="4" w:space="0" w:color="auto"/>
                  </w:tcBorders>
                </w:tcPr>
                <w:p w14:paraId="67F5A82A"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r>
            <w:tr w:rsidR="00871B27" w:rsidRPr="00F944F5" w14:paraId="028C42EF" w14:textId="53A21586" w:rsidTr="00871B2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A89A363"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D4DDEC8"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F68AC59"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A89863"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EB07CD"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E970448"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A91212E"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6564E64C"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0C2090DF"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r>
          </w:tbl>
          <w:p w14:paraId="62CB333C" w14:textId="77777777" w:rsidR="00D35DE2" w:rsidRPr="00F944F5" w:rsidRDefault="00D35DE2" w:rsidP="00675A1C">
            <w:pPr>
              <w:pStyle w:val="Footer"/>
              <w:jc w:val="right"/>
            </w:pPr>
          </w:p>
        </w:tc>
        <w:tc>
          <w:tcPr>
            <w:tcW w:w="4819"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B9537F" w:rsidRPr="00F944F5" w14:paraId="379ED975" w14:textId="70914B9B" w:rsidTr="00B9537F">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B9537F" w:rsidRPr="00F944F5" w:rsidRDefault="00B9537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B9537F" w:rsidRPr="00F944F5" w:rsidRDefault="00B9537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B9537F" w:rsidRPr="00F944F5" w:rsidRDefault="00B9537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B9537F" w:rsidRPr="00F944F5" w:rsidRDefault="00B9537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B9537F" w:rsidRPr="00F944F5" w:rsidRDefault="00B9537F" w:rsidP="00763941">
                  <w:pPr>
                    <w:spacing w:after="0" w:line="240" w:lineRule="auto"/>
                    <w:rPr>
                      <w:rFonts w:ascii="Andika" w:eastAsia="Times New Roman" w:hAnsi="Andika" w:cs="Andika"/>
                      <w:kern w:val="0"/>
                      <w:lang w:eastAsia="en-GB"/>
                      <w14:ligatures w14:val="none"/>
                    </w:rPr>
                  </w:pPr>
                </w:p>
              </w:tc>
              <w:tc>
                <w:tcPr>
                  <w:tcW w:w="397" w:type="dxa"/>
                </w:tcPr>
                <w:p w14:paraId="110E5D31" w14:textId="77777777" w:rsidR="00B9537F" w:rsidRPr="00F944F5" w:rsidRDefault="00B9537F" w:rsidP="00763941">
                  <w:pPr>
                    <w:spacing w:after="0" w:line="240" w:lineRule="auto"/>
                    <w:rPr>
                      <w:rFonts w:ascii="Andika" w:eastAsia="Times New Roman" w:hAnsi="Andika" w:cs="Andika"/>
                      <w:kern w:val="0"/>
                      <w:lang w:eastAsia="en-GB"/>
                      <w14:ligatures w14:val="none"/>
                    </w:rPr>
                  </w:pPr>
                </w:p>
              </w:tc>
              <w:tc>
                <w:tcPr>
                  <w:tcW w:w="397" w:type="dxa"/>
                </w:tcPr>
                <w:p w14:paraId="6F19D938" w14:textId="77777777" w:rsidR="00B9537F" w:rsidRPr="00F944F5" w:rsidRDefault="00B9537F" w:rsidP="00763941">
                  <w:pPr>
                    <w:spacing w:after="0" w:line="240" w:lineRule="auto"/>
                    <w:rPr>
                      <w:rFonts w:ascii="Andika" w:eastAsia="Times New Roman" w:hAnsi="Andika" w:cs="Andika"/>
                      <w:kern w:val="0"/>
                      <w:lang w:eastAsia="en-GB"/>
                      <w14:ligatures w14:val="none"/>
                    </w:rPr>
                  </w:pPr>
                </w:p>
              </w:tc>
              <w:tc>
                <w:tcPr>
                  <w:tcW w:w="397" w:type="dxa"/>
                </w:tcPr>
                <w:p w14:paraId="4DAF30EE" w14:textId="77777777" w:rsidR="00B9537F" w:rsidRPr="00F944F5" w:rsidRDefault="00B9537F" w:rsidP="00763941">
                  <w:pPr>
                    <w:spacing w:after="0" w:line="240" w:lineRule="auto"/>
                    <w:rPr>
                      <w:rFonts w:ascii="Andika" w:eastAsia="Times New Roman" w:hAnsi="Andika" w:cs="Andika"/>
                      <w:kern w:val="0"/>
                      <w:lang w:eastAsia="en-GB"/>
                      <w14:ligatures w14:val="none"/>
                    </w:rPr>
                  </w:pPr>
                </w:p>
              </w:tc>
            </w:tr>
            <w:tr w:rsidR="00B9537F" w:rsidRPr="00F944F5" w14:paraId="7EC3CA82" w14:textId="29C8DE90" w:rsidTr="00B9537F">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B9537F" w:rsidRPr="00F944F5" w:rsidRDefault="00B9537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B9537F" w:rsidRPr="00F944F5" w:rsidRDefault="00B9537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B9537F" w:rsidRPr="00F944F5" w:rsidRDefault="00B9537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B9537F" w:rsidRPr="00F944F5" w:rsidRDefault="00B9537F" w:rsidP="00763941">
                  <w:pPr>
                    <w:spacing w:after="0" w:line="240" w:lineRule="auto"/>
                    <w:rPr>
                      <w:rFonts w:ascii="Andika" w:eastAsia="Times New Roman" w:hAnsi="Andika" w:cs="Andika"/>
                      <w:kern w:val="0"/>
                      <w:lang w:eastAsia="en-GB"/>
                      <w14:ligatures w14:val="none"/>
                    </w:rPr>
                  </w:pPr>
                </w:p>
              </w:tc>
              <w:tc>
                <w:tcPr>
                  <w:tcW w:w="397" w:type="dxa"/>
                </w:tcPr>
                <w:p w14:paraId="1A0EFD60" w14:textId="77777777" w:rsidR="00B9537F" w:rsidRPr="00F944F5" w:rsidRDefault="00B9537F" w:rsidP="00763941">
                  <w:pPr>
                    <w:spacing w:after="0" w:line="240" w:lineRule="auto"/>
                    <w:rPr>
                      <w:rFonts w:ascii="Andika" w:eastAsia="Times New Roman" w:hAnsi="Andika" w:cs="Andika"/>
                      <w:kern w:val="0"/>
                      <w:lang w:eastAsia="en-GB"/>
                      <w14:ligatures w14:val="none"/>
                    </w:rPr>
                  </w:pPr>
                </w:p>
              </w:tc>
              <w:tc>
                <w:tcPr>
                  <w:tcW w:w="397" w:type="dxa"/>
                </w:tcPr>
                <w:p w14:paraId="4C1B1528" w14:textId="77777777" w:rsidR="00B9537F" w:rsidRPr="00F944F5" w:rsidRDefault="00B9537F" w:rsidP="00763941">
                  <w:pPr>
                    <w:spacing w:after="0" w:line="240" w:lineRule="auto"/>
                    <w:rPr>
                      <w:rFonts w:ascii="Andika" w:eastAsia="Times New Roman" w:hAnsi="Andika" w:cs="Andika"/>
                      <w:kern w:val="0"/>
                      <w:lang w:eastAsia="en-GB"/>
                      <w14:ligatures w14:val="none"/>
                    </w:rPr>
                  </w:pPr>
                </w:p>
              </w:tc>
              <w:tc>
                <w:tcPr>
                  <w:tcW w:w="397" w:type="dxa"/>
                </w:tcPr>
                <w:p w14:paraId="46076BBC" w14:textId="77777777" w:rsidR="00B9537F" w:rsidRPr="00F944F5" w:rsidRDefault="00B9537F" w:rsidP="00763941">
                  <w:pPr>
                    <w:spacing w:after="0" w:line="240" w:lineRule="auto"/>
                    <w:rPr>
                      <w:rFonts w:ascii="Andika" w:eastAsia="Times New Roman" w:hAnsi="Andika" w:cs="Andika"/>
                      <w:kern w:val="0"/>
                      <w:lang w:eastAsia="en-GB"/>
                      <w14:ligatures w14:val="none"/>
                    </w:rPr>
                  </w:pPr>
                </w:p>
              </w:tc>
            </w:tr>
            <w:tr w:rsidR="00B9537F" w:rsidRPr="00F944F5" w14:paraId="727534AB" w14:textId="5B4A8119" w:rsidTr="00B9537F">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B9537F" w:rsidRPr="00F944F5" w:rsidRDefault="00B9537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B9537F" w:rsidRPr="00F944F5" w:rsidRDefault="00B9537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B9537F" w:rsidRPr="00F944F5" w:rsidRDefault="00B9537F" w:rsidP="00763941">
                  <w:pPr>
                    <w:spacing w:after="0" w:line="240" w:lineRule="auto"/>
                    <w:rPr>
                      <w:rFonts w:ascii="Andika" w:eastAsia="Times New Roman" w:hAnsi="Andika" w:cs="Andika"/>
                      <w:kern w:val="0"/>
                      <w:lang w:eastAsia="en-GB"/>
                      <w14:ligatures w14:val="none"/>
                    </w:rPr>
                  </w:pPr>
                </w:p>
              </w:tc>
              <w:tc>
                <w:tcPr>
                  <w:tcW w:w="397" w:type="dxa"/>
                </w:tcPr>
                <w:p w14:paraId="544784FB" w14:textId="77777777" w:rsidR="00B9537F" w:rsidRPr="00F944F5" w:rsidRDefault="00B9537F" w:rsidP="00763941">
                  <w:pPr>
                    <w:spacing w:after="0" w:line="240" w:lineRule="auto"/>
                    <w:rPr>
                      <w:rFonts w:ascii="Andika" w:eastAsia="Times New Roman" w:hAnsi="Andika" w:cs="Andika"/>
                      <w:kern w:val="0"/>
                      <w:lang w:eastAsia="en-GB"/>
                      <w14:ligatures w14:val="none"/>
                    </w:rPr>
                  </w:pPr>
                </w:p>
              </w:tc>
              <w:tc>
                <w:tcPr>
                  <w:tcW w:w="397" w:type="dxa"/>
                </w:tcPr>
                <w:p w14:paraId="56C57669" w14:textId="77777777" w:rsidR="00B9537F" w:rsidRPr="00F944F5" w:rsidRDefault="00B9537F" w:rsidP="00763941">
                  <w:pPr>
                    <w:spacing w:after="0" w:line="240" w:lineRule="auto"/>
                    <w:rPr>
                      <w:rFonts w:ascii="Andika" w:eastAsia="Times New Roman" w:hAnsi="Andika" w:cs="Andika"/>
                      <w:kern w:val="0"/>
                      <w:lang w:eastAsia="en-GB"/>
                      <w14:ligatures w14:val="none"/>
                    </w:rPr>
                  </w:pPr>
                </w:p>
              </w:tc>
              <w:tc>
                <w:tcPr>
                  <w:tcW w:w="397" w:type="dxa"/>
                </w:tcPr>
                <w:p w14:paraId="705C8331" w14:textId="77777777" w:rsidR="00B9537F" w:rsidRPr="00F944F5" w:rsidRDefault="00B9537F" w:rsidP="00763941">
                  <w:pPr>
                    <w:spacing w:after="0" w:line="240" w:lineRule="auto"/>
                    <w:rPr>
                      <w:rFonts w:ascii="Andika" w:eastAsia="Times New Roman" w:hAnsi="Andika" w:cs="Andika"/>
                      <w:kern w:val="0"/>
                      <w:lang w:eastAsia="en-GB"/>
                      <w14:ligatures w14:val="none"/>
                    </w:rPr>
                  </w:pPr>
                </w:p>
              </w:tc>
            </w:tr>
            <w:tr w:rsidR="00B9537F" w:rsidRPr="00F944F5" w14:paraId="32728368" w14:textId="5BCA953A" w:rsidTr="00B9537F">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B9537F" w:rsidRPr="00F944F5" w:rsidRDefault="00B9537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B9537F" w:rsidRPr="00F944F5" w:rsidRDefault="00B9537F" w:rsidP="00763941">
                  <w:pPr>
                    <w:spacing w:after="0" w:line="240" w:lineRule="auto"/>
                    <w:rPr>
                      <w:rFonts w:ascii="Andika" w:eastAsia="Times New Roman" w:hAnsi="Andika" w:cs="Andika"/>
                      <w:kern w:val="0"/>
                      <w:lang w:eastAsia="en-GB"/>
                      <w14:ligatures w14:val="none"/>
                    </w:rPr>
                  </w:pPr>
                </w:p>
              </w:tc>
              <w:tc>
                <w:tcPr>
                  <w:tcW w:w="397" w:type="dxa"/>
                </w:tcPr>
                <w:p w14:paraId="05CBC384" w14:textId="77777777" w:rsidR="00B9537F" w:rsidRPr="00F944F5" w:rsidRDefault="00B9537F" w:rsidP="00763941">
                  <w:pPr>
                    <w:spacing w:after="0" w:line="240" w:lineRule="auto"/>
                    <w:rPr>
                      <w:rFonts w:ascii="Andika" w:eastAsia="Times New Roman" w:hAnsi="Andika" w:cs="Andika"/>
                      <w:kern w:val="0"/>
                      <w:lang w:eastAsia="en-GB"/>
                      <w14:ligatures w14:val="none"/>
                    </w:rPr>
                  </w:pPr>
                </w:p>
              </w:tc>
              <w:tc>
                <w:tcPr>
                  <w:tcW w:w="397" w:type="dxa"/>
                </w:tcPr>
                <w:p w14:paraId="75185293" w14:textId="77777777" w:rsidR="00B9537F" w:rsidRPr="00F944F5" w:rsidRDefault="00B9537F" w:rsidP="00763941">
                  <w:pPr>
                    <w:spacing w:after="0" w:line="240" w:lineRule="auto"/>
                    <w:rPr>
                      <w:rFonts w:ascii="Andika" w:eastAsia="Times New Roman" w:hAnsi="Andika" w:cs="Andika"/>
                      <w:kern w:val="0"/>
                      <w:lang w:eastAsia="en-GB"/>
                      <w14:ligatures w14:val="none"/>
                    </w:rPr>
                  </w:pPr>
                </w:p>
              </w:tc>
              <w:tc>
                <w:tcPr>
                  <w:tcW w:w="397" w:type="dxa"/>
                </w:tcPr>
                <w:p w14:paraId="4124D760" w14:textId="77777777" w:rsidR="00B9537F" w:rsidRPr="00F944F5" w:rsidRDefault="00B9537F" w:rsidP="00763941">
                  <w:pPr>
                    <w:spacing w:after="0" w:line="240" w:lineRule="auto"/>
                    <w:rPr>
                      <w:rFonts w:ascii="Andika" w:eastAsia="Times New Roman" w:hAnsi="Andika" w:cs="Andika"/>
                      <w:kern w:val="0"/>
                      <w:lang w:eastAsia="en-GB"/>
                      <w14:ligatures w14:val="none"/>
                    </w:rPr>
                  </w:pPr>
                </w:p>
              </w:tc>
            </w:tr>
            <w:tr w:rsidR="00B9537F" w:rsidRPr="00F944F5" w14:paraId="66C391D9" w14:textId="26F992A8" w:rsidTr="00B9537F">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B9537F" w:rsidRPr="00F944F5" w:rsidRDefault="00B9537F" w:rsidP="00763941">
                  <w:pPr>
                    <w:spacing w:after="0" w:line="240" w:lineRule="auto"/>
                    <w:rPr>
                      <w:rFonts w:ascii="Andika" w:eastAsia="Times New Roman" w:hAnsi="Andika" w:cs="Andika"/>
                      <w:kern w:val="0"/>
                      <w:lang w:eastAsia="en-GB"/>
                      <w14:ligatures w14:val="none"/>
                    </w:rPr>
                  </w:pPr>
                </w:p>
              </w:tc>
              <w:tc>
                <w:tcPr>
                  <w:tcW w:w="397" w:type="dxa"/>
                </w:tcPr>
                <w:p w14:paraId="4F7BF54C" w14:textId="77777777" w:rsidR="00B9537F" w:rsidRPr="00F944F5" w:rsidRDefault="00B9537F" w:rsidP="00763941">
                  <w:pPr>
                    <w:spacing w:after="0" w:line="240" w:lineRule="auto"/>
                    <w:rPr>
                      <w:rFonts w:ascii="Andika" w:eastAsia="Times New Roman" w:hAnsi="Andika" w:cs="Andika"/>
                      <w:kern w:val="0"/>
                      <w:lang w:eastAsia="en-GB"/>
                      <w14:ligatures w14:val="none"/>
                    </w:rPr>
                  </w:pPr>
                </w:p>
              </w:tc>
              <w:tc>
                <w:tcPr>
                  <w:tcW w:w="397" w:type="dxa"/>
                </w:tcPr>
                <w:p w14:paraId="617E3C46" w14:textId="77777777" w:rsidR="00B9537F" w:rsidRPr="00F944F5" w:rsidRDefault="00B9537F" w:rsidP="00763941">
                  <w:pPr>
                    <w:spacing w:after="0" w:line="240" w:lineRule="auto"/>
                    <w:rPr>
                      <w:rFonts w:ascii="Andika" w:eastAsia="Times New Roman" w:hAnsi="Andika" w:cs="Andika"/>
                      <w:kern w:val="0"/>
                      <w:lang w:eastAsia="en-GB"/>
                      <w14:ligatures w14:val="none"/>
                    </w:rPr>
                  </w:pPr>
                </w:p>
              </w:tc>
              <w:tc>
                <w:tcPr>
                  <w:tcW w:w="397" w:type="dxa"/>
                </w:tcPr>
                <w:p w14:paraId="42DB3733" w14:textId="77777777" w:rsidR="00B9537F" w:rsidRPr="00F944F5" w:rsidRDefault="00B9537F" w:rsidP="00763941">
                  <w:pPr>
                    <w:spacing w:after="0" w:line="240" w:lineRule="auto"/>
                    <w:rPr>
                      <w:rFonts w:ascii="Andika" w:eastAsia="Times New Roman" w:hAnsi="Andika" w:cs="Andika"/>
                      <w:kern w:val="0"/>
                      <w:lang w:eastAsia="en-GB"/>
                      <w14:ligatures w14:val="none"/>
                    </w:rPr>
                  </w:pPr>
                </w:p>
              </w:tc>
            </w:tr>
            <w:tr w:rsidR="00B9537F" w:rsidRPr="00F944F5" w14:paraId="64B49237" w14:textId="46AF850E" w:rsidTr="00B9537F">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p>
              </w:tc>
              <w:tc>
                <w:tcPr>
                  <w:tcW w:w="397" w:type="dxa"/>
                </w:tcPr>
                <w:p w14:paraId="569036E3"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p>
              </w:tc>
              <w:tc>
                <w:tcPr>
                  <w:tcW w:w="397" w:type="dxa"/>
                </w:tcPr>
                <w:p w14:paraId="75968345"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p>
              </w:tc>
              <w:tc>
                <w:tcPr>
                  <w:tcW w:w="397" w:type="dxa"/>
                </w:tcPr>
                <w:p w14:paraId="2A36E1FB"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p>
              </w:tc>
            </w:tr>
            <w:tr w:rsidR="00B9537F" w:rsidRPr="00F944F5" w14:paraId="2813E944" w14:textId="586CEFB8" w:rsidTr="00B9537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6354896"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p>
              </w:tc>
              <w:tc>
                <w:tcPr>
                  <w:tcW w:w="397" w:type="dxa"/>
                </w:tcPr>
                <w:p w14:paraId="252EA2D9"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p>
              </w:tc>
              <w:tc>
                <w:tcPr>
                  <w:tcW w:w="397" w:type="dxa"/>
                </w:tcPr>
                <w:p w14:paraId="092A1815"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p>
              </w:tc>
            </w:tr>
            <w:tr w:rsidR="00B9537F" w:rsidRPr="00F944F5" w14:paraId="5BE36FFA" w14:textId="60CBD1AE" w:rsidTr="00B9537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8331061"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A0847C1"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B5B43E"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D09567"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80052F4"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F7B3FDE"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64E10B2"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637EBD0"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p>
              </w:tc>
              <w:tc>
                <w:tcPr>
                  <w:tcW w:w="397" w:type="dxa"/>
                  <w:tcBorders>
                    <w:left w:val="single" w:sz="4" w:space="0" w:color="auto"/>
                    <w:bottom w:val="single" w:sz="4" w:space="0" w:color="auto"/>
                  </w:tcBorders>
                </w:tcPr>
                <w:p w14:paraId="2A5E37BF"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p>
              </w:tc>
              <w:tc>
                <w:tcPr>
                  <w:tcW w:w="397" w:type="dxa"/>
                </w:tcPr>
                <w:p w14:paraId="7B8D622A"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p>
              </w:tc>
            </w:tr>
            <w:tr w:rsidR="00B9537F" w:rsidRPr="00F944F5" w14:paraId="25DC2652" w14:textId="2DB211E2" w:rsidTr="00B9537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9878705"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F5392AB"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2EB1BE"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E65972C"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6541F6"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9A03F14"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A0AB65"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364E458"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098C441"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p>
              </w:tc>
              <w:tc>
                <w:tcPr>
                  <w:tcW w:w="397" w:type="dxa"/>
                  <w:tcBorders>
                    <w:left w:val="single" w:sz="4" w:space="0" w:color="auto"/>
                    <w:bottom w:val="single" w:sz="4" w:space="0" w:color="auto"/>
                  </w:tcBorders>
                </w:tcPr>
                <w:p w14:paraId="2FADEBF9"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p>
              </w:tc>
            </w:tr>
            <w:tr w:rsidR="00B9537F" w:rsidRPr="00F944F5" w14:paraId="6BCA01C3" w14:textId="428C82BF" w:rsidTr="00B9537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688680C"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0C61E9"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150169"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8E3E3DA"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9A8D957"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A6D2D1"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F291A3"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380C429"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1DF22C84"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6EA292B3" w14:textId="77777777" w:rsidR="00B9537F" w:rsidRPr="00F944F5" w:rsidRDefault="00B9537F"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871B27">
        <w:tc>
          <w:tcPr>
            <w:tcW w:w="3402"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828"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819"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871B27">
        <w:tc>
          <w:tcPr>
            <w:tcW w:w="3402"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4A4BCF1E" w14:textId="2DE7DADF"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Pr>
                <w:p w14:paraId="32C477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34C8F39E" w14:textId="18EE5F7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0BD1C7A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574579AB" w14:textId="54389AA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B64B93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22158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0A0857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2D845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39FFF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1CF607"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1741D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A92A1E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5B56281C" w14:textId="77777777" w:rsidR="00D35DE2" w:rsidRDefault="00D35DE2" w:rsidP="00675A1C">
            <w:pPr>
              <w:pStyle w:val="Footer"/>
              <w:jc w:val="right"/>
            </w:pPr>
          </w:p>
          <w:p w14:paraId="235EFB50" w14:textId="77777777" w:rsidR="000F46AD" w:rsidRDefault="000F46AD" w:rsidP="00675A1C">
            <w:pPr>
              <w:pStyle w:val="Footer"/>
              <w:jc w:val="right"/>
            </w:pPr>
          </w:p>
          <w:p w14:paraId="7ED4BD58" w14:textId="77777777" w:rsidR="000F46AD" w:rsidRPr="00F944F5" w:rsidRDefault="000F46AD" w:rsidP="00675A1C">
            <w:pPr>
              <w:pStyle w:val="Footer"/>
              <w:jc w:val="right"/>
            </w:pPr>
          </w:p>
        </w:tc>
        <w:tc>
          <w:tcPr>
            <w:tcW w:w="3828"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871B27" w:rsidRPr="00F944F5" w14:paraId="4A0343E5" w14:textId="7B97A1AC" w:rsidTr="00871B27">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576F1C33"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03224125"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r>
            <w:tr w:rsidR="00871B27" w:rsidRPr="00F944F5" w14:paraId="599A2AE6" w14:textId="32EDE80A" w:rsidTr="00871B27">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5F427427"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6BEB8F56"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r>
            <w:tr w:rsidR="00871B27" w:rsidRPr="00F944F5" w14:paraId="3B47423A" w14:textId="2C8519E5" w:rsidTr="00871B27">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5709C91F"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093F3A31"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r>
            <w:tr w:rsidR="00871B27" w:rsidRPr="00F944F5" w14:paraId="29DB238E" w14:textId="13C74BF2" w:rsidTr="00871B27">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6913236D"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5FB92E72"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r>
            <w:tr w:rsidR="00871B27" w:rsidRPr="00F944F5" w14:paraId="27C291A1" w14:textId="0E1C3610" w:rsidTr="00871B27">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6EFBD73"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643CDD4"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23C0AD1"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77D4BC"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28FDD9"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39F4798"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Pr>
                <w:p w14:paraId="67AC4C02"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Pr>
                <w:p w14:paraId="6B52C539"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r>
            <w:tr w:rsidR="00871B27" w:rsidRPr="00F944F5" w14:paraId="2497BE97" w14:textId="7D6CE5C2" w:rsidTr="00871B2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60DEAF9"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EFC2DB8"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B72CED2"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E754C78"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5036CEF"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7708C1"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76FAE72"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Pr>
                <w:p w14:paraId="55B732E5"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r>
            <w:tr w:rsidR="00871B27" w:rsidRPr="00F944F5" w14:paraId="187F7282" w14:textId="2B8BBA9F" w:rsidTr="00871B2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76B374C"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3515FC"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9920F1"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F918075"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FA1094"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35AABD9"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6F6DAEC"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left w:val="single" w:sz="4" w:space="0" w:color="auto"/>
                    <w:bottom w:val="single" w:sz="4" w:space="0" w:color="auto"/>
                  </w:tcBorders>
                </w:tcPr>
                <w:p w14:paraId="2A832F0B"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r>
            <w:tr w:rsidR="00871B27" w:rsidRPr="00F944F5" w14:paraId="693FB32B" w14:textId="7F7A8CCB" w:rsidTr="00871B27">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E5998A4"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E41AC88"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884DF68"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7B7850"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7C3859C"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2E95E67"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bottom w:val="single" w:sz="4" w:space="0" w:color="auto"/>
                    <w:right w:val="single" w:sz="4" w:space="0" w:color="auto"/>
                  </w:tcBorders>
                </w:tcPr>
                <w:p w14:paraId="39E4A857"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1B7844E1"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819"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0F46AD" w:rsidRPr="00F944F5" w14:paraId="5D7DA5CD" w14:textId="1FB1B99E" w:rsidTr="000F46AD">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Pr>
                <w:p w14:paraId="74AAE2EB"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Pr>
                <w:p w14:paraId="5EC7FE9B"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r>
            <w:tr w:rsidR="000F46AD" w:rsidRPr="00F944F5" w14:paraId="773C195D" w14:textId="27A5BF8C" w:rsidTr="000F46AD">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Pr>
                <w:p w14:paraId="62EAE130"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Pr>
                <w:p w14:paraId="7FCE8450"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r>
            <w:tr w:rsidR="000F46AD" w:rsidRPr="00F944F5" w14:paraId="6160650A" w14:textId="0B63FC13" w:rsidTr="000F46AD">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Pr>
                <w:p w14:paraId="76E59B66"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Pr>
                <w:p w14:paraId="47711DF6"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r>
            <w:tr w:rsidR="000F46AD" w:rsidRPr="00F944F5" w14:paraId="0DB9E619" w14:textId="690DBF22" w:rsidTr="000F46AD">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Pr>
                <w:p w14:paraId="4A954096"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Pr>
                <w:p w14:paraId="76AC6A41"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r>
            <w:tr w:rsidR="000F46AD" w:rsidRPr="00F944F5" w14:paraId="6AEEBA99" w14:textId="3CDDE0AC" w:rsidTr="000F46AD">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Pr>
                <w:p w14:paraId="59D7805B"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c>
                <w:tcPr>
                  <w:tcW w:w="397" w:type="dxa"/>
                </w:tcPr>
                <w:p w14:paraId="0C69739C" w14:textId="77777777" w:rsidR="000F46AD" w:rsidRPr="00F944F5" w:rsidRDefault="000F46AD" w:rsidP="00763941">
                  <w:pPr>
                    <w:spacing w:after="0" w:line="240" w:lineRule="auto"/>
                    <w:rPr>
                      <w:rFonts w:ascii="Andika" w:eastAsia="Times New Roman" w:hAnsi="Andika" w:cs="Andika"/>
                      <w:kern w:val="0"/>
                      <w:lang w:eastAsia="en-GB"/>
                      <w14:ligatures w14:val="none"/>
                    </w:rPr>
                  </w:pPr>
                </w:p>
              </w:tc>
            </w:tr>
            <w:tr w:rsidR="000F46AD" w:rsidRPr="00F944F5" w14:paraId="02591317" w14:textId="2CB7DEF9" w:rsidTr="000F46AD">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Pr>
                <w:p w14:paraId="1B5E37B1"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Pr>
                <w:p w14:paraId="2383E737"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r>
            <w:tr w:rsidR="000F46AD" w:rsidRPr="00F944F5" w14:paraId="65E84A19" w14:textId="0D659A74" w:rsidTr="000F46AD">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75920BD"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Pr>
                <w:p w14:paraId="1BCC751A"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r>
            <w:tr w:rsidR="000F46AD" w:rsidRPr="00F944F5" w14:paraId="6722D3B6" w14:textId="0341EFA5" w:rsidTr="000F46AD">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711B965"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E023BDF"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BFAE3C"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8BED92"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D25AF3C"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C08FA6"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53C113"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AE61DCE"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left w:val="single" w:sz="4" w:space="0" w:color="auto"/>
                    <w:bottom w:val="single" w:sz="4" w:space="0" w:color="auto"/>
                  </w:tcBorders>
                </w:tcPr>
                <w:p w14:paraId="26B6AF21"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r>
            <w:tr w:rsidR="000F46AD" w:rsidRPr="00F944F5" w14:paraId="0207349B" w14:textId="14E8E983" w:rsidTr="000F46AD">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0814E33"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BA1E9A6"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D8D472A"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FF00980"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93510"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657E2E"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A67C9D"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FB6B34D"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2CF6A5D" w14:textId="77777777" w:rsidR="000F46AD" w:rsidRPr="00F944F5" w:rsidRDefault="000F46AD"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871B27">
        <w:tc>
          <w:tcPr>
            <w:tcW w:w="3402" w:type="dxa"/>
            <w:gridSpan w:val="2"/>
          </w:tcPr>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828" w:type="dxa"/>
            <w:gridSpan w:val="3"/>
          </w:tcPr>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819" w:type="dxa"/>
            <w:gridSpan w:val="2"/>
          </w:tcPr>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871B27">
        <w:trPr>
          <w:gridBefore w:val="1"/>
          <w:gridAfter w:val="1"/>
          <w:wBefore w:w="1699" w:type="dxa"/>
          <w:wAfter w:w="567"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871B27">
        <w:trPr>
          <w:gridBefore w:val="1"/>
          <w:gridAfter w:val="1"/>
          <w:wBefore w:w="1699" w:type="dxa"/>
          <w:wAfter w:w="567"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Default="001F484B" w:rsidP="008E654C">
      <w:pPr>
        <w:pStyle w:val="CategoryMerge"/>
        <w:tabs>
          <w:tab w:val="clear" w:pos="2835"/>
          <w:tab w:val="left" w:pos="3544"/>
        </w:tabs>
        <w:spacing w:before="0"/>
        <w:rPr>
          <w:rFonts w:ascii="Andika" w:hAnsi="Andika" w:cs="Andika"/>
        </w:rPr>
      </w:pPr>
    </w:p>
    <w:p w14:paraId="4D09124E" w14:textId="77777777" w:rsidR="008C3776" w:rsidRPr="008C3776" w:rsidRDefault="008C3776" w:rsidP="008C3776">
      <w:pPr>
        <w:rPr>
          <w:lang w:val="en-AU"/>
        </w:rPr>
      </w:pPr>
    </w:p>
    <w:p w14:paraId="33F4133F" w14:textId="77777777" w:rsidR="008C3776" w:rsidRPr="008C3776" w:rsidRDefault="008C3776" w:rsidP="008C3776">
      <w:pPr>
        <w:rPr>
          <w:lang w:val="en-AU"/>
        </w:rPr>
      </w:pPr>
    </w:p>
    <w:p w14:paraId="6721A9B2" w14:textId="77777777" w:rsidR="008C3776" w:rsidRPr="008C3776" w:rsidRDefault="008C3776" w:rsidP="008C3776">
      <w:pPr>
        <w:rPr>
          <w:lang w:val="en-AU"/>
        </w:rPr>
      </w:pPr>
    </w:p>
    <w:p w14:paraId="410B401B" w14:textId="77777777" w:rsidR="008C3776" w:rsidRPr="008C3776" w:rsidRDefault="008C3776" w:rsidP="008C3776">
      <w:pPr>
        <w:rPr>
          <w:lang w:val="en-AU"/>
        </w:rPr>
      </w:pPr>
    </w:p>
    <w:p w14:paraId="0F59C5A4" w14:textId="77777777" w:rsidR="008C3776" w:rsidRPr="008C3776" w:rsidRDefault="008C3776" w:rsidP="008C3776">
      <w:pPr>
        <w:rPr>
          <w:lang w:val="en-AU"/>
        </w:rPr>
      </w:pPr>
    </w:p>
    <w:p w14:paraId="4DC8B180" w14:textId="77777777" w:rsidR="008C3776" w:rsidRPr="008C3776" w:rsidRDefault="008C3776" w:rsidP="008C3776">
      <w:pPr>
        <w:rPr>
          <w:lang w:val="en-AU"/>
        </w:rPr>
      </w:pPr>
    </w:p>
    <w:p w14:paraId="0485C3C4" w14:textId="49E71E41" w:rsidR="008C3776" w:rsidRDefault="008C3776" w:rsidP="008C3776">
      <w:pPr>
        <w:tabs>
          <w:tab w:val="left" w:pos="4395"/>
        </w:tabs>
        <w:rPr>
          <w:rFonts w:ascii="Andika" w:eastAsia="Times New Roman" w:hAnsi="Andika" w:cs="Andika"/>
          <w:kern w:val="0"/>
          <w:szCs w:val="17"/>
          <w:lang w:val="en-AU"/>
          <w14:ligatures w14:val="none"/>
        </w:rPr>
      </w:pPr>
      <w:r>
        <w:rPr>
          <w:rFonts w:ascii="Andika" w:eastAsia="Times New Roman" w:hAnsi="Andika" w:cs="Andika"/>
          <w:kern w:val="0"/>
          <w:szCs w:val="17"/>
          <w:lang w:val="en-AU"/>
          <w14:ligatures w14:val="none"/>
        </w:rPr>
        <w:lastRenderedPageBreak/>
        <w:tab/>
      </w:r>
    </w:p>
    <w:p w14:paraId="024C7312" w14:textId="77777777" w:rsidR="008C3776" w:rsidRPr="008C3776" w:rsidRDefault="008C3776" w:rsidP="008C3776">
      <w:pPr>
        <w:rPr>
          <w:lang w:val="en-AU"/>
        </w:rPr>
      </w:pPr>
    </w:p>
    <w:sectPr w:rsidR="008C3776" w:rsidRPr="008C3776" w:rsidSect="00151180">
      <w:headerReference w:type="even" r:id="rId6"/>
      <w:headerReference w:type="default" r:id="rId7"/>
      <w:footerReference w:type="even" r:id="rId8"/>
      <w:footerReference w:type="default" r:id="rId9"/>
      <w:headerReference w:type="first" r:id="rId10"/>
      <w:footerReference w:type="first" r:id="rId11"/>
      <w:pgSz w:w="11906" w:h="16838"/>
      <w:pgMar w:top="851" w:right="424" w:bottom="426" w:left="709" w:header="708" w:footer="737" w:gutter="0"/>
      <w:cols w:space="708"/>
      <w:docGrid w:linePitch="360"/>
      <w:sectPrChange w:id="15" w:author="Glen Jones" w:date="2025-11-17T11:35:00Z" w16du:dateUtc="2025-11-17T11:35:00Z">
        <w:sectPr w:rsidR="008C3776" w:rsidRPr="008C377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9F100B" w14:textId="77777777" w:rsidR="00F83ECB" w:rsidRDefault="00F83ECB" w:rsidP="00E655A0">
      <w:pPr>
        <w:spacing w:after="0" w:line="240" w:lineRule="auto"/>
      </w:pPr>
      <w:r>
        <w:separator/>
      </w:r>
    </w:p>
  </w:endnote>
  <w:endnote w:type="continuationSeparator" w:id="0">
    <w:p w14:paraId="7C06B37E" w14:textId="77777777" w:rsidR="00F83ECB" w:rsidRDefault="00F83ECB"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DBAFAFA7-78F9-4CBD-9056-4CE871A719F3}"/>
    <w:embedItalic r:id="rId2" w:fontKey="{D116EDDB-4501-4740-9906-27D05615884D}"/>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6A958BB8-0A12-4DE5-86D6-52FEC0B7DCE7}"/>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2AA38DA1-D30E-4311-84EF-9E2DFF95F0D0}"/>
    <w:embedBold r:id="rId5" w:fontKey="{D16C93B1-0BC7-45D3-8B1F-5DE2C1CE986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57EBB5" w14:textId="77777777" w:rsidR="008C3776" w:rsidRDefault="008C377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1030"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6"/>
      <w:gridCol w:w="4084"/>
      <w:gridCol w:w="4110"/>
    </w:tblGrid>
    <w:tr w:rsidR="008C3776" w14:paraId="5D4FDACE" w14:textId="77777777" w:rsidTr="00664F79">
      <w:tc>
        <w:tcPr>
          <w:tcW w:w="2836" w:type="dxa"/>
        </w:tcPr>
        <w:p w14:paraId="3F768326" w14:textId="77777777" w:rsidR="008C3776" w:rsidRDefault="008C3776" w:rsidP="008C3776">
          <w:pPr>
            <w:pStyle w:val="Footer"/>
            <w:tabs>
              <w:tab w:val="clear" w:pos="9026"/>
            </w:tabs>
            <w:ind w:right="-1039"/>
            <w:rPr>
              <w:rFonts w:ascii="Andika" w:hAnsi="Andika" w:cs="Andika"/>
              <w:sz w:val="18"/>
              <w:szCs w:val="18"/>
            </w:rPr>
          </w:pPr>
          <w:hyperlink r:id="rId1" w:history="1">
            <w:r w:rsidRPr="005D7079">
              <w:rPr>
                <w:rStyle w:val="Hyperlink"/>
                <w:rFonts w:ascii="Andika" w:hAnsi="Andika" w:cs="Andika"/>
                <w:sz w:val="18"/>
                <w:szCs w:val="18"/>
              </w:rPr>
              <w:t>Feedback</w:t>
            </w:r>
          </w:hyperlink>
        </w:p>
      </w:tc>
      <w:tc>
        <w:tcPr>
          <w:tcW w:w="4084" w:type="dxa"/>
        </w:tcPr>
        <w:p w14:paraId="40920D24" w14:textId="77777777" w:rsidR="008C3776" w:rsidRDefault="008C3776" w:rsidP="008C3776">
          <w:pPr>
            <w:pStyle w:val="Footer"/>
            <w:tabs>
              <w:tab w:val="clear" w:pos="9026"/>
            </w:tabs>
            <w:ind w:right="-1039"/>
            <w:jc w:val="center"/>
            <w:rPr>
              <w:rFonts w:ascii="Andika" w:hAnsi="Andika" w:cs="Andika"/>
              <w:sz w:val="18"/>
              <w:szCs w:val="18"/>
            </w:rPr>
          </w:pPr>
          <w:r>
            <w:rPr>
              <w:rFonts w:ascii="Andika" w:hAnsi="Andika" w:cs="Andika"/>
              <w:sz w:val="18"/>
              <w:szCs w:val="18"/>
            </w:rPr>
            <w:t>www.Emile-Education.com</w:t>
          </w:r>
        </w:p>
      </w:tc>
      <w:tc>
        <w:tcPr>
          <w:tcW w:w="4110" w:type="dxa"/>
        </w:tcPr>
        <w:p w14:paraId="3E0EEABB" w14:textId="77777777" w:rsidR="008C3776" w:rsidRDefault="008C3776" w:rsidP="008C3776">
          <w:pPr>
            <w:pStyle w:val="Footer"/>
            <w:tabs>
              <w:tab w:val="clear" w:pos="4513"/>
              <w:tab w:val="clear" w:pos="9026"/>
              <w:tab w:val="center" w:pos="4085"/>
            </w:tabs>
            <w:ind w:right="173"/>
            <w:jc w:val="right"/>
            <w:rPr>
              <w:rFonts w:ascii="Andika" w:hAnsi="Andika" w:cs="Andika"/>
              <w:sz w:val="18"/>
              <w:szCs w:val="18"/>
            </w:rPr>
          </w:pPr>
          <w:r>
            <w:rPr>
              <w:rFonts w:ascii="Andika" w:hAnsi="Andika" w:cs="Andika"/>
              <w:sz w:val="18"/>
              <w:szCs w:val="18"/>
            </w:rPr>
            <w:t>Copyright 2026</w:t>
          </w:r>
        </w:p>
      </w:tc>
    </w:tr>
  </w:tbl>
  <w:p w14:paraId="65A42FC5" w14:textId="088DB572" w:rsidR="000D3B2F" w:rsidRPr="008C3776" w:rsidRDefault="000D3B2F" w:rsidP="008C377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330D2F" w14:textId="77777777" w:rsidR="008C3776" w:rsidRDefault="008C377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69CAD6" w14:textId="77777777" w:rsidR="00F83ECB" w:rsidRDefault="00F83ECB" w:rsidP="00E655A0">
      <w:pPr>
        <w:spacing w:after="0" w:line="240" w:lineRule="auto"/>
      </w:pPr>
      <w:r>
        <w:separator/>
      </w:r>
    </w:p>
  </w:footnote>
  <w:footnote w:type="continuationSeparator" w:id="0">
    <w:p w14:paraId="65E3EF26" w14:textId="77777777" w:rsidR="00F83ECB" w:rsidRDefault="00F83ECB"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5F738E" w14:textId="77777777" w:rsidR="008C3776" w:rsidRDefault="008C377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F8157E" w14:textId="77777777" w:rsidR="008C3776" w:rsidRDefault="008C3776">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0F46AD"/>
    <w:rsid w:val="000F5C3A"/>
    <w:rsid w:val="0011771F"/>
    <w:rsid w:val="00132857"/>
    <w:rsid w:val="00151180"/>
    <w:rsid w:val="00152804"/>
    <w:rsid w:val="001557FF"/>
    <w:rsid w:val="001569CC"/>
    <w:rsid w:val="001920E2"/>
    <w:rsid w:val="001C78FC"/>
    <w:rsid w:val="001D06FE"/>
    <w:rsid w:val="001D5303"/>
    <w:rsid w:val="001F484B"/>
    <w:rsid w:val="0021164B"/>
    <w:rsid w:val="002359CC"/>
    <w:rsid w:val="0026293F"/>
    <w:rsid w:val="00296C6E"/>
    <w:rsid w:val="002A48D8"/>
    <w:rsid w:val="002D5116"/>
    <w:rsid w:val="002F0EA6"/>
    <w:rsid w:val="0030267B"/>
    <w:rsid w:val="00316E67"/>
    <w:rsid w:val="00320CC8"/>
    <w:rsid w:val="003477F9"/>
    <w:rsid w:val="0035281A"/>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11C23"/>
    <w:rsid w:val="0053599B"/>
    <w:rsid w:val="00550DB2"/>
    <w:rsid w:val="00552419"/>
    <w:rsid w:val="00577183"/>
    <w:rsid w:val="0059208D"/>
    <w:rsid w:val="005B0407"/>
    <w:rsid w:val="005E4033"/>
    <w:rsid w:val="00603077"/>
    <w:rsid w:val="00687F83"/>
    <w:rsid w:val="006C10B1"/>
    <w:rsid w:val="006C203A"/>
    <w:rsid w:val="006C28EA"/>
    <w:rsid w:val="006F20C6"/>
    <w:rsid w:val="006F3BD4"/>
    <w:rsid w:val="007144FE"/>
    <w:rsid w:val="00737875"/>
    <w:rsid w:val="007461F2"/>
    <w:rsid w:val="00746F3B"/>
    <w:rsid w:val="00761A7E"/>
    <w:rsid w:val="00763941"/>
    <w:rsid w:val="0081643E"/>
    <w:rsid w:val="0082289C"/>
    <w:rsid w:val="00826A45"/>
    <w:rsid w:val="00842813"/>
    <w:rsid w:val="008508EE"/>
    <w:rsid w:val="00871B27"/>
    <w:rsid w:val="008B2982"/>
    <w:rsid w:val="008C3776"/>
    <w:rsid w:val="008D018C"/>
    <w:rsid w:val="008D0DE8"/>
    <w:rsid w:val="008E3832"/>
    <w:rsid w:val="008E654C"/>
    <w:rsid w:val="008F68F4"/>
    <w:rsid w:val="00900A5A"/>
    <w:rsid w:val="009100EF"/>
    <w:rsid w:val="00926FB9"/>
    <w:rsid w:val="00964FF0"/>
    <w:rsid w:val="0097453C"/>
    <w:rsid w:val="009753A6"/>
    <w:rsid w:val="00983089"/>
    <w:rsid w:val="00995580"/>
    <w:rsid w:val="009A5B2B"/>
    <w:rsid w:val="009B5D86"/>
    <w:rsid w:val="009C48DF"/>
    <w:rsid w:val="009E101E"/>
    <w:rsid w:val="009F2955"/>
    <w:rsid w:val="00A05C11"/>
    <w:rsid w:val="00A13873"/>
    <w:rsid w:val="00A308F2"/>
    <w:rsid w:val="00A37A96"/>
    <w:rsid w:val="00A625CD"/>
    <w:rsid w:val="00B45BC8"/>
    <w:rsid w:val="00B81F53"/>
    <w:rsid w:val="00B9537F"/>
    <w:rsid w:val="00BF757D"/>
    <w:rsid w:val="00C11C4B"/>
    <w:rsid w:val="00C148AF"/>
    <w:rsid w:val="00C37A06"/>
    <w:rsid w:val="00C621BA"/>
    <w:rsid w:val="00C7137F"/>
    <w:rsid w:val="00C81D21"/>
    <w:rsid w:val="00C925BD"/>
    <w:rsid w:val="00CA3B91"/>
    <w:rsid w:val="00D25A55"/>
    <w:rsid w:val="00D35C5F"/>
    <w:rsid w:val="00D35DE2"/>
    <w:rsid w:val="00D42A09"/>
    <w:rsid w:val="00D723AD"/>
    <w:rsid w:val="00DA06CB"/>
    <w:rsid w:val="00DE395E"/>
    <w:rsid w:val="00E167ED"/>
    <w:rsid w:val="00E51C9D"/>
    <w:rsid w:val="00E53F0A"/>
    <w:rsid w:val="00E655A0"/>
    <w:rsid w:val="00E704B2"/>
    <w:rsid w:val="00E8526E"/>
    <w:rsid w:val="00EB236F"/>
    <w:rsid w:val="00F14A27"/>
    <w:rsid w:val="00F22039"/>
    <w:rsid w:val="00F77A47"/>
    <w:rsid w:val="00F83ECB"/>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11/relationships/people" Target="people.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231</Words>
  <Characters>855</Characters>
  <Application>Microsoft Office Word</Application>
  <DocSecurity>0</DocSecurity>
  <Lines>35</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2025-11-25T10:53:00Z</dcterms:created>
  <dcterms:modified xsi:type="dcterms:W3CDTF">2026-03-10T15:46:00Z</dcterms:modified>
</cp:coreProperties>
</file>